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A53996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DB5D12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EF7772" w:rsidRPr="00EF7772">
        <w:rPr>
          <w:rFonts w:ascii="Arial" w:hAnsi="Arial" w:cs="Arial"/>
          <w:b/>
          <w:bCs/>
          <w:sz w:val="24"/>
          <w:szCs w:val="24"/>
        </w:rPr>
        <w:t>S2-2510521</w:t>
      </w:r>
    </w:p>
    <w:p w14:paraId="09465D17" w14:textId="2C742B57" w:rsidR="003835C7" w:rsidRPr="005830B8" w:rsidRDefault="00C6730C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DB5D12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DB5D12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DB5D12">
        <w:rPr>
          <w:rFonts w:ascii="Arial" w:hAnsi="Arial" w:cs="Arial"/>
          <w:b/>
          <w:bCs/>
          <w:sz w:val="24"/>
        </w:rPr>
        <w:t>Nov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DB5D12"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DB5D12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B57C5" w:rsidRPr="004B57C5">
        <w:rPr>
          <w:rFonts w:eastAsia="Arial Unicode MS" w:cs="Arial"/>
          <w:bCs/>
        </w:rPr>
        <w:t>(Revision of S2-250</w:t>
      </w:r>
      <w:r w:rsidR="00DB5D12">
        <w:rPr>
          <w:rFonts w:eastAsia="Arial Unicode MS" w:cs="Arial"/>
          <w:bCs/>
        </w:rPr>
        <w:t>9802</w:t>
      </w:r>
      <w:r w:rsidR="004B57C5" w:rsidRPr="004B57C5">
        <w:rPr>
          <w:rFonts w:eastAsia="Arial Unicode MS" w:cs="Arial"/>
          <w:bCs/>
        </w:rPr>
        <w:t>)</w:t>
      </w:r>
    </w:p>
    <w:p w14:paraId="6B6DF7AC" w14:textId="33756C0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6730C">
        <w:rPr>
          <w:rFonts w:ascii="Arial" w:hAnsi="Arial" w:cs="Arial"/>
          <w:b/>
        </w:rPr>
        <w:t>OPPO</w:t>
      </w:r>
    </w:p>
    <w:p w14:paraId="74C363CA" w14:textId="274A9FA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>2, Migration and Interworkin</w:t>
      </w:r>
      <w:r w:rsidR="004D02F3" w:rsidRPr="002D3A39">
        <w:rPr>
          <w:rFonts w:ascii="Arial" w:hAnsi="Arial" w:cs="Arial"/>
          <w:b/>
        </w:rPr>
        <w:t>g</w:t>
      </w:r>
      <w:r w:rsidR="00C6730C">
        <w:rPr>
          <w:rFonts w:ascii="Arial" w:hAnsi="Arial" w:cs="Arial"/>
          <w:b/>
        </w:rPr>
        <w:t>] WT Scope Update and KI Proposal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74C96083" w14:textId="79DBB6F1" w:rsidR="00F84858" w:rsidRPr="00C6730C" w:rsidRDefault="003835C7" w:rsidP="00E94202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>This contribution</w:t>
      </w:r>
      <w:r w:rsidR="00FF1FC6">
        <w:rPr>
          <w:rFonts w:ascii="Arial" w:hAnsi="Arial" w:cs="Arial"/>
          <w:i/>
        </w:rPr>
        <w:t xml:space="preserve"> proposes WT Scope Update and KI proposal</w:t>
      </w:r>
      <w:r w:rsidR="00EC60DF" w:rsidRPr="00EC60DF">
        <w:rPr>
          <w:rFonts w:ascii="Arial" w:hAnsi="Arial" w:cs="Arial"/>
          <w:i/>
        </w:rPr>
        <w:t xml:space="preserve"> </w:t>
      </w:r>
      <w:r w:rsidR="0037715D">
        <w:rPr>
          <w:rFonts w:ascii="Arial" w:hAnsi="Arial" w:cs="Arial"/>
          <w:i/>
        </w:rPr>
        <w:t>for WT#</w:t>
      </w:r>
      <w:r w:rsidR="001464A9">
        <w:rPr>
          <w:rFonts w:ascii="Arial" w:hAnsi="Arial" w:cs="Arial"/>
          <w:i/>
        </w:rPr>
        <w:t>2</w:t>
      </w:r>
      <w:r w:rsidR="00B7285D">
        <w:rPr>
          <w:rFonts w:ascii="Arial" w:hAnsi="Arial" w:cs="Arial"/>
          <w:i/>
        </w:rPr>
        <w:t xml:space="preserve"> of FS_6G_ARC</w:t>
      </w:r>
    </w:p>
    <w:p w14:paraId="6409B298" w14:textId="73D482F2" w:rsidR="00533616" w:rsidRPr="00DB1ECE" w:rsidRDefault="00B7285D" w:rsidP="00DB1ECE">
      <w:pPr>
        <w:pStyle w:val="1"/>
        <w:rPr>
          <w:rFonts w:cs="Arial"/>
          <w:sz w:val="32"/>
          <w:szCs w:val="18"/>
        </w:rPr>
      </w:pPr>
      <w:bookmarkStart w:id="0" w:name="_Hlk87257355"/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52E07560" w14:textId="765683EB" w:rsidR="004B57C5" w:rsidRDefault="004B57C5" w:rsidP="004B57C5">
      <w:pPr>
        <w:rPr>
          <w:lang w:eastAsia="zh-CN"/>
        </w:rPr>
      </w:pPr>
      <w:r w:rsidRPr="008A658B">
        <w:rPr>
          <w:rFonts w:hint="eastAsia"/>
          <w:lang w:eastAsia="zh-CN"/>
        </w:rPr>
        <w:t>Th</w:t>
      </w:r>
      <w:r w:rsidRPr="008A658B">
        <w:rPr>
          <w:lang w:eastAsia="zh-CN"/>
        </w:rPr>
        <w:t xml:space="preserve">e </w:t>
      </w:r>
      <w:r w:rsidR="00614A3A">
        <w:rPr>
          <w:rFonts w:hint="eastAsia"/>
          <w:lang w:eastAsia="zh-CN"/>
        </w:rPr>
        <w:t>proposed</w:t>
      </w:r>
      <w:r w:rsidR="00614A3A">
        <w:rPr>
          <w:lang w:eastAsia="zh-CN"/>
        </w:rPr>
        <w:t xml:space="preserve"> </w:t>
      </w:r>
      <w:r w:rsidRPr="008A658B">
        <w:rPr>
          <w:lang w:eastAsia="zh-CN"/>
        </w:rPr>
        <w:t>updat</w:t>
      </w:r>
      <w:r>
        <w:rPr>
          <w:lang w:eastAsia="zh-CN"/>
        </w:rPr>
        <w:t>e</w:t>
      </w:r>
      <w:r w:rsidRPr="008A658B">
        <w:rPr>
          <w:lang w:eastAsia="zh-CN"/>
        </w:rPr>
        <w:t xml:space="preserve"> is made on top of S2-250</w:t>
      </w:r>
      <w:r w:rsidR="00DB1ECE">
        <w:rPr>
          <w:lang w:eastAsia="zh-CN"/>
        </w:rPr>
        <w:t>9802</w:t>
      </w:r>
      <w:r w:rsidRPr="008A658B">
        <w:rPr>
          <w:lang w:eastAsia="zh-CN"/>
        </w:rPr>
        <w:t xml:space="preserve"> (baseline paper) postponed from SA2#17</w:t>
      </w:r>
      <w:r w:rsidR="00DB1ECE">
        <w:rPr>
          <w:lang w:eastAsia="zh-CN"/>
        </w:rPr>
        <w:t>2</w:t>
      </w:r>
      <w:r>
        <w:rPr>
          <w:lang w:eastAsia="zh-CN"/>
        </w:rPr>
        <w:t>.</w:t>
      </w:r>
    </w:p>
    <w:p w14:paraId="787DE657" w14:textId="7802EE38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212D6E">
        <w:rPr>
          <w:rFonts w:ascii="Arial" w:hAnsi="Arial" w:cs="Arial"/>
          <w:color w:val="FF0000"/>
          <w:sz w:val="36"/>
          <w:szCs w:val="36"/>
        </w:rPr>
        <w:t xml:space="preserve"> </w:t>
      </w:r>
      <w:r w:rsidR="00212D6E"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>all text</w:t>
      </w:r>
      <w:r w:rsidR="00A015A7" w:rsidRPr="00A015A7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 w:rsidR="00A015A7">
        <w:rPr>
          <w:rFonts w:ascii="Arial" w:hAnsi="Arial" w:cs="Arial"/>
          <w:color w:val="FF0000"/>
          <w:sz w:val="36"/>
          <w:szCs w:val="36"/>
          <w:lang w:eastAsia="zh-CN"/>
        </w:rPr>
        <w:t>new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2695B7B8" w14:textId="77777777" w:rsidR="00DB1ECE" w:rsidRPr="00E96F69" w:rsidRDefault="00DB1ECE" w:rsidP="00DB1ECE">
      <w:pPr>
        <w:pStyle w:val="1"/>
        <w:rPr>
          <w:rFonts w:cs="Arial"/>
          <w:sz w:val="32"/>
          <w:szCs w:val="32"/>
        </w:rPr>
      </w:pPr>
      <w:r>
        <w:t>Annex A.X</w:t>
      </w:r>
      <w:r w:rsidRPr="6635BFB1">
        <w:rPr>
          <w:rFonts w:cs="Arial"/>
          <w:sz w:val="32"/>
          <w:szCs w:val="32"/>
        </w:rPr>
        <w:t xml:space="preserve">. </w:t>
      </w:r>
      <w:r>
        <w:rPr>
          <w:rFonts w:cs="Arial"/>
          <w:sz w:val="32"/>
          <w:szCs w:val="32"/>
        </w:rPr>
        <w:t>Migration and Interworking Scope</w:t>
      </w:r>
    </w:p>
    <w:p w14:paraId="58B5C61D" w14:textId="77777777" w:rsidR="00DB1ECE" w:rsidRPr="00451288" w:rsidRDefault="00DB1ECE" w:rsidP="00DB1ECE">
      <w:pPr>
        <w:rPr>
          <w:lang w:val="en-US" w:eastAsia="zh-CN"/>
        </w:rPr>
      </w:pPr>
      <w:r w:rsidRPr="00451288">
        <w:t xml:space="preserve">Study migration and interworking, including </w:t>
      </w:r>
    </w:p>
    <w:p w14:paraId="507E302F" w14:textId="77777777" w:rsidR="00DB1ECE" w:rsidRPr="00B269E5" w:rsidRDefault="00DB1ECE" w:rsidP="00DB1ECE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migration to 6GS</w:t>
      </w:r>
    </w:p>
    <w:p w14:paraId="140B5943" w14:textId="77777777" w:rsidR="00DB1ECE" w:rsidRPr="00B269E5" w:rsidRDefault="00DB1ECE" w:rsidP="00DB1ECE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with 5GS</w:t>
      </w:r>
    </w:p>
    <w:p w14:paraId="126C1F2F" w14:textId="77777777" w:rsidR="00DB1ECE" w:rsidRPr="00B269E5" w:rsidRDefault="00DB1ECE" w:rsidP="00DB1ECE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Whether and how to support interworking with EPS</w:t>
      </w:r>
    </w:p>
    <w:p w14:paraId="58F4F842" w14:textId="77777777" w:rsidR="00DB1ECE" w:rsidRPr="00B269E5" w:rsidRDefault="00DB1ECE" w:rsidP="00DB1ECE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between 6GS and 4G/5G NTN/satellite access that use EPS/5GS.</w:t>
      </w:r>
    </w:p>
    <w:p w14:paraId="48E4DFEE" w14:textId="77777777" w:rsidR="00DB1ECE" w:rsidRPr="00B269E5" w:rsidRDefault="00DB1ECE" w:rsidP="00DB1ECE">
      <w:pPr>
        <w:pStyle w:val="NO"/>
        <w:spacing w:line="259" w:lineRule="auto"/>
        <w:rPr>
          <w:lang w:eastAsia="zh-CN"/>
        </w:rPr>
      </w:pPr>
      <w:bookmarkStart w:id="1" w:name="_Hlk213169678"/>
      <w:r w:rsidRPr="00B269E5">
        <w:t>NOTE 1:</w:t>
      </w:r>
      <w:r w:rsidRPr="00B269E5">
        <w:tab/>
        <w:t>Interworking with 2G/3G are not considered in this study. Interworking between 6GS and 5GS is required to work even if the UE has previously registered in 2G, 3G or 4G.</w:t>
      </w:r>
    </w:p>
    <w:p w14:paraId="0F6F9324" w14:textId="77777777" w:rsidR="00DB1ECE" w:rsidRPr="00DC6FEB" w:rsidRDefault="00DB1ECE" w:rsidP="00DB1ECE">
      <w:pPr>
        <w:pStyle w:val="NO"/>
        <w:spacing w:line="259" w:lineRule="auto"/>
        <w:rPr>
          <w:highlight w:val="yellow"/>
          <w:lang w:eastAsia="zh-CN"/>
        </w:rPr>
      </w:pPr>
      <w:r w:rsidRPr="00DC6FEB">
        <w:rPr>
          <w:highlight w:val="yellow"/>
        </w:rPr>
        <w:t>NOTE 2: The detailed migration study scope will be coordinated and aligned with RAN.</w:t>
      </w:r>
      <w:r w:rsidRPr="00DC6FEB">
        <w:rPr>
          <w:highlight w:val="yellow"/>
          <w:lang w:eastAsia="zh-CN"/>
        </w:rPr>
        <w:t xml:space="preserve"> </w:t>
      </w:r>
    </w:p>
    <w:p w14:paraId="466C9236" w14:textId="54460834" w:rsidR="00DB1ECE" w:rsidRPr="00B269E5" w:rsidDel="00DB1ECE" w:rsidRDefault="00DB1ECE" w:rsidP="00DB1ECE">
      <w:pPr>
        <w:pStyle w:val="NO"/>
        <w:spacing w:line="259" w:lineRule="auto"/>
        <w:rPr>
          <w:del w:id="2" w:author="OPPO-1" w:date="2025-11-04T17:06:00Z"/>
          <w:lang w:eastAsia="zh-CN"/>
        </w:rPr>
      </w:pPr>
      <w:del w:id="3" w:author="OPPO-1" w:date="2025-11-04T17:06:00Z">
        <w:r w:rsidRPr="00DC6FEB" w:rsidDel="00DB1ECE">
          <w:rPr>
            <w:rFonts w:hint="eastAsia"/>
            <w:highlight w:val="yellow"/>
            <w:lang w:eastAsia="zh-CN"/>
          </w:rPr>
          <w:delText>N</w:delText>
        </w:r>
        <w:r w:rsidRPr="00DC6FEB" w:rsidDel="00DB1ECE">
          <w:rPr>
            <w:highlight w:val="yellow"/>
            <w:lang w:eastAsia="zh-CN"/>
          </w:rPr>
          <w:delText>OTE 2</w:delText>
        </w:r>
        <w:r w:rsidRPr="00DC6FEB" w:rsidDel="00DB1ECE">
          <w:rPr>
            <w:rFonts w:hint="eastAsia"/>
            <w:highlight w:val="yellow"/>
            <w:lang w:eastAsia="zh-CN"/>
          </w:rPr>
          <w:delText>a:</w:delText>
        </w:r>
        <w:r w:rsidRPr="00DC6FEB" w:rsidDel="00DB1ECE">
          <w:rPr>
            <w:highlight w:val="yellow"/>
            <w:lang w:eastAsia="zh-CN"/>
          </w:rPr>
          <w:delText xml:space="preserve"> </w:delText>
        </w:r>
        <w:r w:rsidRPr="00DC6FEB" w:rsidDel="00DB1ECE">
          <w:rPr>
            <w:highlight w:val="yellow"/>
            <w:lang w:eastAsia="zh-CN"/>
          </w:rPr>
          <w:tab/>
          <w:delText>Additional migration options, if included by TSG RAN as per [ref: RP-252912], beyond stand-alone, MRSS and inter-RAT mobility between NR and 6GR, will be studied (if needed) in alignment with TSG RAN timeline.</w:delText>
        </w:r>
      </w:del>
    </w:p>
    <w:p w14:paraId="4E31FC0E" w14:textId="77777777" w:rsidR="00DB1ECE" w:rsidRPr="00B269E5" w:rsidRDefault="00DB1ECE" w:rsidP="00DB1ECE">
      <w:pPr>
        <w:pStyle w:val="NO"/>
        <w:spacing w:line="259" w:lineRule="auto"/>
      </w:pPr>
      <w:r w:rsidRPr="00B269E5">
        <w:t>NOTE 3:</w:t>
      </w:r>
      <w:r w:rsidRPr="00B269E5">
        <w:tab/>
        <w:t xml:space="preserve">It is assumed that interworking for roaming is within scope of this task. </w:t>
      </w:r>
    </w:p>
    <w:p w14:paraId="6E9F8823" w14:textId="1D5A7284" w:rsidR="00DB1ECE" w:rsidRPr="00BE49B5" w:rsidRDefault="00DB1ECE" w:rsidP="00DB1ECE">
      <w:pPr>
        <w:pStyle w:val="NO"/>
        <w:spacing w:line="259" w:lineRule="auto"/>
      </w:pPr>
      <w:r w:rsidRPr="00B269E5">
        <w:t>NOTE 4:</w:t>
      </w:r>
      <w:r w:rsidRPr="00B269E5">
        <w:tab/>
        <w:t>WT2 focuses on general interworking procedures. The specific interworking aspects studied in other WTs (if any) need to follow the general interworking procedures.</w:t>
      </w:r>
    </w:p>
    <w:bookmarkEnd w:id="1"/>
    <w:p w14:paraId="448754C7" w14:textId="77777777" w:rsidR="00DB1ECE" w:rsidRPr="00DB1ECE" w:rsidRDefault="00DB1ECE" w:rsidP="005D37C7">
      <w:pPr>
        <w:rPr>
          <w:b/>
          <w:bCs/>
        </w:rPr>
      </w:pPr>
    </w:p>
    <w:p w14:paraId="6E47D066" w14:textId="77777777" w:rsidR="002D2B36" w:rsidRDefault="002D2B36" w:rsidP="002D2B36">
      <w:pPr>
        <w:rPr>
          <w:lang w:eastAsia="zh-CN"/>
        </w:rPr>
      </w:pPr>
    </w:p>
    <w:p w14:paraId="262AC9C3" w14:textId="77777777" w:rsidR="009E2A4B" w:rsidRPr="009E2A4B" w:rsidRDefault="009E2A4B" w:rsidP="009E2A4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9E2A4B"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7FA5745C" w14:textId="32822636" w:rsidR="00932743" w:rsidRPr="009E2A4B" w:rsidRDefault="00932743" w:rsidP="009327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" w:author="OPPO-1" w:date="2025-11-04T17:16:00Z"/>
          <w:rFonts w:ascii="Arial" w:hAnsi="Arial" w:cs="Arial"/>
          <w:sz w:val="32"/>
          <w:szCs w:val="18"/>
        </w:rPr>
      </w:pPr>
      <w:ins w:id="5" w:author="OPPO-1" w:date="2025-11-04T17:16:00Z">
        <w:r w:rsidRPr="009E2A4B">
          <w:rPr>
            <w:rFonts w:ascii="Arial" w:hAnsi="Arial" w:cs="Arial"/>
            <w:sz w:val="32"/>
            <w:szCs w:val="18"/>
          </w:rPr>
          <w:t xml:space="preserve">5.X. </w:t>
        </w:r>
        <w:r w:rsidRPr="009E2A4B">
          <w:rPr>
            <w:rFonts w:ascii="Arial" w:hAnsi="Arial"/>
            <w:sz w:val="36"/>
          </w:rPr>
          <w:t xml:space="preserve">Key Issue #X: </w:t>
        </w:r>
        <w:r w:rsidRPr="009E2A4B">
          <w:rPr>
            <w:rFonts w:ascii="Arial" w:hAnsi="Arial" w:cs="Arial"/>
            <w:sz w:val="32"/>
            <w:szCs w:val="18"/>
          </w:rPr>
          <w:t xml:space="preserve"> </w:t>
        </w:r>
      </w:ins>
      <w:ins w:id="6" w:author="OPPO-1" w:date="2025-11-04T17:27:00Z">
        <w:r w:rsidR="00B7731A">
          <w:rPr>
            <w:rFonts w:ascii="Arial" w:hAnsi="Arial" w:cs="Arial"/>
            <w:sz w:val="32"/>
            <w:szCs w:val="18"/>
          </w:rPr>
          <w:t>Migration and Interworking</w:t>
        </w:r>
      </w:ins>
    </w:p>
    <w:p w14:paraId="4532CB2E" w14:textId="7ABD467D" w:rsidR="00C845BB" w:rsidRDefault="00C845BB" w:rsidP="00932743">
      <w:pPr>
        <w:rPr>
          <w:ins w:id="7" w:author="OPPO-1" w:date="2025-11-04T17:30:00Z"/>
          <w:lang w:eastAsia="zh-CN"/>
        </w:rPr>
      </w:pPr>
      <w:ins w:id="8" w:author="OPPO-1" w:date="2025-11-04T17:30:00Z">
        <w:r>
          <w:rPr>
            <w:lang w:eastAsia="zh-CN"/>
          </w:rPr>
          <w:t>To support the migration to 6GS, the following aspect need</w:t>
        </w:r>
      </w:ins>
      <w:ins w:id="9" w:author="OPPO-1" w:date="2025-11-04T17:40:00Z">
        <w:r w:rsidR="006A72C8">
          <w:rPr>
            <w:lang w:eastAsia="zh-CN"/>
          </w:rPr>
          <w:t>s</w:t>
        </w:r>
      </w:ins>
      <w:ins w:id="10" w:author="OPPO-1" w:date="2025-11-04T17:30:00Z">
        <w:r>
          <w:rPr>
            <w:lang w:eastAsia="zh-CN"/>
          </w:rPr>
          <w:t xml:space="preserve"> to be studied:</w:t>
        </w:r>
      </w:ins>
    </w:p>
    <w:p w14:paraId="14BF18A7" w14:textId="70AE91F4" w:rsidR="00C845BB" w:rsidRPr="009E2A4B" w:rsidRDefault="00C845BB" w:rsidP="00C845BB">
      <w:pPr>
        <w:numPr>
          <w:ilvl w:val="0"/>
          <w:numId w:val="32"/>
        </w:numPr>
        <w:rPr>
          <w:ins w:id="11" w:author="OPPO-1" w:date="2025-11-04T17:31:00Z"/>
          <w:lang w:val="en-US" w:eastAsia="zh-CN"/>
        </w:rPr>
      </w:pPr>
      <w:ins w:id="12" w:author="OPPO-1" w:date="2025-11-04T17:31:00Z">
        <w:r w:rsidRPr="009E2A4B">
          <w:rPr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r w:rsidRPr="00C845BB">
          <w:rPr>
            <w:lang w:val="en-US" w:eastAsia="zh-CN"/>
          </w:rPr>
          <w:t>migration path(s) from 5GS to 6GS</w:t>
        </w:r>
        <w:r w:rsidRPr="009E2A4B">
          <w:rPr>
            <w:lang w:val="en-US" w:eastAsia="zh-CN"/>
          </w:rPr>
          <w:t>.</w:t>
        </w:r>
      </w:ins>
    </w:p>
    <w:p w14:paraId="54C2AABD" w14:textId="204E5594" w:rsidR="00C845BB" w:rsidRPr="00B7731A" w:rsidRDefault="00C845BB" w:rsidP="00C845BB">
      <w:pPr>
        <w:pStyle w:val="NO"/>
        <w:spacing w:line="259" w:lineRule="auto"/>
        <w:rPr>
          <w:ins w:id="13" w:author="OPPO-1" w:date="2025-11-04T17:32:00Z"/>
          <w:lang w:eastAsia="zh-CN"/>
        </w:rPr>
      </w:pPr>
      <w:ins w:id="14" w:author="OPPO-1" w:date="2025-11-04T17:32:00Z">
        <w:r w:rsidRPr="00B7731A">
          <w:t>NOTE </w:t>
        </w:r>
        <w:r>
          <w:t>1</w:t>
        </w:r>
        <w:r w:rsidRPr="00B7731A">
          <w:t>: The detailed migration study scope will be coordinated and aligned with RAN.</w:t>
        </w:r>
        <w:r w:rsidRPr="00B7731A">
          <w:rPr>
            <w:lang w:eastAsia="zh-CN"/>
          </w:rPr>
          <w:t xml:space="preserve"> </w:t>
        </w:r>
      </w:ins>
    </w:p>
    <w:p w14:paraId="19B57AF8" w14:textId="77777777" w:rsidR="00C845BB" w:rsidRPr="00C845BB" w:rsidRDefault="00C845BB" w:rsidP="00932743">
      <w:pPr>
        <w:rPr>
          <w:ins w:id="15" w:author="OPPO-1" w:date="2025-11-04T17:30:00Z"/>
          <w:lang w:eastAsia="zh-CN"/>
        </w:rPr>
      </w:pPr>
    </w:p>
    <w:p w14:paraId="29E91465" w14:textId="77777777" w:rsidR="00C845BB" w:rsidRDefault="00C845BB" w:rsidP="00932743">
      <w:pPr>
        <w:rPr>
          <w:ins w:id="16" w:author="OPPO-1" w:date="2025-11-04T17:30:00Z"/>
          <w:lang w:eastAsia="zh-CN"/>
        </w:rPr>
      </w:pPr>
    </w:p>
    <w:p w14:paraId="096DED8E" w14:textId="48A981E5" w:rsidR="00932743" w:rsidRPr="009E2A4B" w:rsidRDefault="00932743" w:rsidP="00932743">
      <w:pPr>
        <w:rPr>
          <w:ins w:id="17" w:author="OPPO-1" w:date="2025-11-04T17:16:00Z"/>
          <w:lang w:eastAsia="zh-CN"/>
        </w:rPr>
      </w:pPr>
      <w:ins w:id="18" w:author="OPPO-1" w:date="2025-11-04T17:16:00Z">
        <w:r w:rsidRPr="009E2A4B">
          <w:rPr>
            <w:lang w:eastAsia="zh-CN"/>
          </w:rPr>
          <w:lastRenderedPageBreak/>
          <w:t xml:space="preserve">In order to serve the legacy UEs, EPS and 5GS have to exist in market for another decades, as a consequence, in some areas of an operator’s deployment, there may be no 6GS coverage for a couple of years. As such, the interworking between 6GS and 5GS/EPS is deemed necessary. </w:t>
        </w:r>
      </w:ins>
    </w:p>
    <w:p w14:paraId="593F0513" w14:textId="77777777" w:rsidR="00932743" w:rsidRPr="009E2A4B" w:rsidRDefault="00932743" w:rsidP="00932743">
      <w:pPr>
        <w:rPr>
          <w:ins w:id="19" w:author="OPPO-1" w:date="2025-11-04T17:16:00Z"/>
          <w:lang w:eastAsia="zh-CN"/>
        </w:rPr>
      </w:pPr>
      <w:ins w:id="20" w:author="OPPO-1" w:date="2025-11-04T17:16:00Z">
        <w:r w:rsidRPr="009E2A4B">
          <w:rPr>
            <w:lang w:eastAsia="zh-CN"/>
          </w:rPr>
          <w:t>To support interworking between 6GS and 5GS/EPS, following aspects need to be investigated:</w:t>
        </w:r>
      </w:ins>
    </w:p>
    <w:p w14:paraId="61B29559" w14:textId="77777777" w:rsidR="00932743" w:rsidRPr="004022ED" w:rsidRDefault="00932743" w:rsidP="00932743">
      <w:pPr>
        <w:numPr>
          <w:ilvl w:val="0"/>
          <w:numId w:val="32"/>
        </w:numPr>
        <w:rPr>
          <w:ins w:id="21" w:author="OPPO-1" w:date="2025-11-04T17:16:00Z"/>
          <w:lang w:val="en-US" w:eastAsia="zh-CN"/>
        </w:rPr>
      </w:pPr>
      <w:ins w:id="22" w:author="OPPO-1" w:date="2025-11-04T17:16:00Z">
        <w:r w:rsidRPr="009E2A4B">
          <w:rPr>
            <w:lang w:val="en-US" w:eastAsia="zh-CN"/>
          </w:rPr>
          <w:t xml:space="preserve">The </w:t>
        </w:r>
        <w:r>
          <w:rPr>
            <w:lang w:val="en-US" w:eastAsia="zh-CN"/>
          </w:rPr>
          <w:t>s</w:t>
        </w:r>
        <w:r w:rsidRPr="009E2A4B">
          <w:rPr>
            <w:lang w:val="en-US" w:eastAsia="zh-CN"/>
          </w:rPr>
          <w:t>cenarios for interworking between 6GS and</w:t>
        </w:r>
        <w:r>
          <w:rPr>
            <w:lang w:val="en-US" w:eastAsia="zh-CN"/>
          </w:rPr>
          <w:t xml:space="preserve"> 5GS, and between 6GS and EPS.</w:t>
        </w:r>
      </w:ins>
    </w:p>
    <w:p w14:paraId="1B18634E" w14:textId="77777777" w:rsidR="00932743" w:rsidRPr="009E2A4B" w:rsidRDefault="00932743" w:rsidP="00932743">
      <w:pPr>
        <w:numPr>
          <w:ilvl w:val="0"/>
          <w:numId w:val="32"/>
        </w:numPr>
        <w:rPr>
          <w:ins w:id="23" w:author="OPPO-1" w:date="2025-11-04T17:16:00Z"/>
          <w:lang w:val="en-US" w:eastAsia="zh-CN"/>
        </w:rPr>
      </w:pPr>
      <w:ins w:id="24" w:author="OPPO-1" w:date="2025-11-04T17:16:00Z">
        <w:r w:rsidRPr="009E2A4B">
          <w:rPr>
            <w:lang w:val="en-US" w:eastAsia="zh-CN"/>
          </w:rPr>
          <w:t>The interworking architecture for both non-roaming and roaming scenarios.</w:t>
        </w:r>
      </w:ins>
    </w:p>
    <w:p w14:paraId="4A4D0B24" w14:textId="2563F458" w:rsidR="00B7731A" w:rsidRPr="00B7731A" w:rsidRDefault="00932743" w:rsidP="00B7731A">
      <w:pPr>
        <w:numPr>
          <w:ilvl w:val="0"/>
          <w:numId w:val="32"/>
        </w:numPr>
        <w:rPr>
          <w:ins w:id="25" w:author="OPPO-1" w:date="2025-11-04T17:27:00Z"/>
          <w:lang w:val="en-US" w:eastAsia="zh-CN"/>
        </w:rPr>
      </w:pPr>
      <w:ins w:id="26" w:author="OPPO-1" w:date="2025-11-04T17:16:00Z">
        <w:r w:rsidRPr="009E2A4B">
          <w:rPr>
            <w:lang w:val="en-US" w:eastAsia="zh-CN"/>
          </w:rPr>
          <w:t xml:space="preserve">The system impacts and the corresponding procedures </w:t>
        </w:r>
        <w:r w:rsidRPr="009E2A4B">
          <w:rPr>
            <w:rFonts w:hint="eastAsia"/>
            <w:lang w:val="en-US" w:eastAsia="zh-CN"/>
          </w:rPr>
          <w:t>(e</w:t>
        </w:r>
        <w:r w:rsidRPr="009E2A4B">
          <w:rPr>
            <w:lang w:val="en-US" w:eastAsia="zh-CN"/>
          </w:rPr>
          <w:t xml:space="preserve">.g., Mobility Management, Session Management, Connection Management, </w:t>
        </w:r>
        <w:r w:rsidRPr="009E2A4B">
          <w:rPr>
            <w:rFonts w:hint="eastAsia"/>
            <w:lang w:val="en-US" w:eastAsia="zh-CN"/>
          </w:rPr>
          <w:t>etc</w:t>
        </w:r>
        <w:r w:rsidRPr="009E2A4B">
          <w:rPr>
            <w:lang w:val="en-US" w:eastAsia="zh-CN"/>
          </w:rPr>
          <w:t>.</w:t>
        </w:r>
        <w:r w:rsidRPr="009E2A4B">
          <w:rPr>
            <w:rFonts w:hint="eastAsia"/>
            <w:lang w:val="en-US" w:eastAsia="zh-CN"/>
          </w:rPr>
          <w:t>)</w:t>
        </w:r>
        <w:r w:rsidRPr="009E2A4B">
          <w:rPr>
            <w:lang w:val="en-US" w:eastAsia="zh-CN"/>
          </w:rPr>
          <w:t>, including how to guarantee the Session Continuity and/or Service Continuity</w:t>
        </w:r>
        <w:r>
          <w:rPr>
            <w:lang w:val="en-US" w:eastAsia="zh-CN"/>
          </w:rPr>
          <w:t xml:space="preserve">. </w:t>
        </w:r>
      </w:ins>
    </w:p>
    <w:p w14:paraId="2A6007F3" w14:textId="42C286AD" w:rsidR="00B7731A" w:rsidRPr="00B269E5" w:rsidRDefault="00B7731A" w:rsidP="00B7731A">
      <w:pPr>
        <w:pStyle w:val="NO"/>
        <w:spacing w:line="259" w:lineRule="auto"/>
        <w:rPr>
          <w:ins w:id="27" w:author="OPPO-1" w:date="2025-11-04T17:27:00Z"/>
          <w:lang w:eastAsia="zh-CN"/>
        </w:rPr>
      </w:pPr>
      <w:ins w:id="28" w:author="OPPO-1" w:date="2025-11-04T17:27:00Z">
        <w:r w:rsidRPr="00B269E5">
          <w:t>NOTE </w:t>
        </w:r>
      </w:ins>
      <w:ins w:id="29" w:author="OPPO-1" w:date="2025-11-04T17:32:00Z">
        <w:r w:rsidR="00C845BB">
          <w:t>2</w:t>
        </w:r>
      </w:ins>
      <w:ins w:id="30" w:author="OPPO-1" w:date="2025-11-04T17:27:00Z">
        <w:r w:rsidRPr="00B269E5">
          <w:t>:</w:t>
        </w:r>
        <w:r w:rsidRPr="00B269E5">
          <w:tab/>
          <w:t>Interworking with 2G/3G are not considered in this study. Interworking between 6GS and 5GS is required to work even if the UE has previously registered in 2G, 3G or 4G.</w:t>
        </w:r>
      </w:ins>
    </w:p>
    <w:p w14:paraId="7C51482B" w14:textId="6925BBB2" w:rsidR="00B7731A" w:rsidRPr="00BE49B5" w:rsidRDefault="00B7731A" w:rsidP="00B7731A">
      <w:pPr>
        <w:pStyle w:val="NO"/>
        <w:spacing w:line="259" w:lineRule="auto"/>
        <w:rPr>
          <w:ins w:id="31" w:author="OPPO-1" w:date="2025-11-04T17:27:00Z"/>
        </w:rPr>
      </w:pPr>
      <w:ins w:id="32" w:author="OPPO-1" w:date="2025-11-04T17:27:00Z">
        <w:r w:rsidRPr="00B269E5">
          <w:t xml:space="preserve">NOTE </w:t>
        </w:r>
      </w:ins>
      <w:ins w:id="33" w:author="OPPO-1" w:date="2025-11-04T17:28:00Z">
        <w:r>
          <w:t>3</w:t>
        </w:r>
      </w:ins>
      <w:ins w:id="34" w:author="OPPO-1" w:date="2025-11-04T17:27:00Z">
        <w:r w:rsidRPr="00B269E5">
          <w:t>:</w:t>
        </w:r>
        <w:r w:rsidRPr="00B269E5">
          <w:tab/>
        </w:r>
      </w:ins>
      <w:ins w:id="35" w:author="OPPO-1" w:date="2025-11-04T17:28:00Z">
        <w:r>
          <w:t>This Key Issue</w:t>
        </w:r>
      </w:ins>
      <w:ins w:id="36" w:author="OPPO-1" w:date="2025-11-04T17:27:00Z">
        <w:r w:rsidRPr="00B269E5">
          <w:t xml:space="preserve"> focuses on general interworking procedures. The specific interworking aspects studied in other WTs (if any) need to follow the general interworking procedures.</w:t>
        </w:r>
      </w:ins>
    </w:p>
    <w:p w14:paraId="24AF8956" w14:textId="77777777" w:rsidR="00B7731A" w:rsidRPr="00B7731A" w:rsidRDefault="00B7731A" w:rsidP="00B7731A">
      <w:pPr>
        <w:rPr>
          <w:ins w:id="37" w:author="OPPO-1" w:date="2025-11-04T17:16:00Z"/>
          <w:lang w:eastAsia="zh-CN"/>
        </w:rPr>
      </w:pPr>
    </w:p>
    <w:p w14:paraId="707C6CFA" w14:textId="0F08410E" w:rsidR="009C3BB4" w:rsidRPr="00932743" w:rsidRDefault="009C3BB4" w:rsidP="00781CBC">
      <w:pPr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3F76F" w14:textId="77777777" w:rsidR="005D3F80" w:rsidRDefault="005D3F80">
      <w:r>
        <w:separator/>
      </w:r>
    </w:p>
  </w:endnote>
  <w:endnote w:type="continuationSeparator" w:id="0">
    <w:p w14:paraId="74EBA6EE" w14:textId="77777777" w:rsidR="005D3F80" w:rsidRDefault="005D3F80">
      <w:r>
        <w:continuationSeparator/>
      </w:r>
    </w:p>
  </w:endnote>
  <w:endnote w:type="continuationNotice" w:id="1">
    <w:p w14:paraId="5278C7F9" w14:textId="77777777" w:rsidR="005D3F80" w:rsidRDefault="005D3F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A9B54" w14:textId="77777777" w:rsidR="005D3F80" w:rsidRDefault="005D3F80">
      <w:r>
        <w:separator/>
      </w:r>
    </w:p>
  </w:footnote>
  <w:footnote w:type="continuationSeparator" w:id="0">
    <w:p w14:paraId="02CCD3A7" w14:textId="77777777" w:rsidR="005D3F80" w:rsidRDefault="005D3F80">
      <w:r>
        <w:continuationSeparator/>
      </w:r>
    </w:p>
  </w:footnote>
  <w:footnote w:type="continuationNotice" w:id="1">
    <w:p w14:paraId="691578F3" w14:textId="77777777" w:rsidR="005D3F80" w:rsidRDefault="005D3F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59F5F76"/>
    <w:multiLevelType w:val="hybridMultilevel"/>
    <w:tmpl w:val="5FFCB79E"/>
    <w:lvl w:ilvl="0" w:tplc="12406C24">
      <w:start w:val="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12406C24">
      <w:start w:val="2"/>
      <w:numFmt w:val="bullet"/>
      <w:lvlText w:val="-"/>
      <w:lvlJc w:val="left"/>
      <w:pPr>
        <w:ind w:left="1407" w:hanging="42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7054A1"/>
    <w:multiLevelType w:val="hybridMultilevel"/>
    <w:tmpl w:val="70BC6808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180D536E"/>
    <w:multiLevelType w:val="hybridMultilevel"/>
    <w:tmpl w:val="CC74FEF2"/>
    <w:lvl w:ilvl="0" w:tplc="DBC6C772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A196333"/>
    <w:multiLevelType w:val="hybridMultilevel"/>
    <w:tmpl w:val="2854A7B8"/>
    <w:lvl w:ilvl="0" w:tplc="38AC9DDA">
      <w:start w:val="5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8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117990"/>
    <w:multiLevelType w:val="hybridMultilevel"/>
    <w:tmpl w:val="96A6FF3E"/>
    <w:lvl w:ilvl="0" w:tplc="DBC6C772">
      <w:start w:val="6"/>
      <w:numFmt w:val="bullet"/>
      <w:lvlText w:val="-"/>
      <w:lvlJc w:val="left"/>
      <w:pPr>
        <w:ind w:left="70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1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22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8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FC7291"/>
    <w:multiLevelType w:val="hybridMultilevel"/>
    <w:tmpl w:val="C652ED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25"/>
  </w:num>
  <w:num w:numId="8">
    <w:abstractNumId w:val="29"/>
  </w:num>
  <w:num w:numId="9">
    <w:abstractNumId w:val="2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22"/>
  </w:num>
  <w:num w:numId="14">
    <w:abstractNumId w:val="34"/>
  </w:num>
  <w:num w:numId="15">
    <w:abstractNumId w:val="30"/>
  </w:num>
  <w:num w:numId="16">
    <w:abstractNumId w:val="28"/>
  </w:num>
  <w:num w:numId="17">
    <w:abstractNumId w:val="16"/>
  </w:num>
  <w:num w:numId="18">
    <w:abstractNumId w:val="24"/>
  </w:num>
  <w:num w:numId="19">
    <w:abstractNumId w:val="9"/>
  </w:num>
  <w:num w:numId="20">
    <w:abstractNumId w:val="19"/>
  </w:num>
  <w:num w:numId="21">
    <w:abstractNumId w:val="8"/>
  </w:num>
  <w:num w:numId="22">
    <w:abstractNumId w:val="26"/>
  </w:num>
  <w:num w:numId="23">
    <w:abstractNumId w:val="18"/>
  </w:num>
  <w:num w:numId="24">
    <w:abstractNumId w:val="33"/>
  </w:num>
  <w:num w:numId="25">
    <w:abstractNumId w:val="6"/>
  </w:num>
  <w:num w:numId="26">
    <w:abstractNumId w:val="27"/>
  </w:num>
  <w:num w:numId="27">
    <w:abstractNumId w:val="11"/>
  </w:num>
  <w:num w:numId="28">
    <w:abstractNumId w:val="17"/>
  </w:num>
  <w:num w:numId="29">
    <w:abstractNumId w:val="31"/>
  </w:num>
  <w:num w:numId="30">
    <w:abstractNumId w:val="21"/>
  </w:num>
  <w:num w:numId="31">
    <w:abstractNumId w:val="15"/>
  </w:num>
  <w:num w:numId="32">
    <w:abstractNumId w:val="5"/>
  </w:num>
  <w:num w:numId="33">
    <w:abstractNumId w:val="13"/>
  </w:num>
  <w:num w:numId="34">
    <w:abstractNumId w:val="32"/>
  </w:num>
  <w:num w:numId="35">
    <w:abstractNumId w:val="14"/>
  </w:num>
  <w:num w:numId="36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1A95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40A09"/>
    <w:rsid w:val="0004305F"/>
    <w:rsid w:val="000436A5"/>
    <w:rsid w:val="000438B2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1A3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81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5138"/>
    <w:rsid w:val="00175244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23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716D"/>
    <w:rsid w:val="001F7709"/>
    <w:rsid w:val="002003B6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0E2B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1FA"/>
    <w:rsid w:val="00287541"/>
    <w:rsid w:val="00287791"/>
    <w:rsid w:val="00290061"/>
    <w:rsid w:val="00290916"/>
    <w:rsid w:val="00290A16"/>
    <w:rsid w:val="00292304"/>
    <w:rsid w:val="00292796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F38"/>
    <w:rsid w:val="002D1FA7"/>
    <w:rsid w:val="002D2B36"/>
    <w:rsid w:val="002D3371"/>
    <w:rsid w:val="002D3A39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1F0A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5E61"/>
    <w:rsid w:val="00366977"/>
    <w:rsid w:val="00366E42"/>
    <w:rsid w:val="0036760E"/>
    <w:rsid w:val="0037055D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7715D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569E"/>
    <w:rsid w:val="003B65A3"/>
    <w:rsid w:val="003C10DE"/>
    <w:rsid w:val="003C122B"/>
    <w:rsid w:val="003C168A"/>
    <w:rsid w:val="003C1A9E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22ED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42D"/>
    <w:rsid w:val="0041475F"/>
    <w:rsid w:val="00415360"/>
    <w:rsid w:val="00416306"/>
    <w:rsid w:val="004179BF"/>
    <w:rsid w:val="00417FE7"/>
    <w:rsid w:val="00420FA9"/>
    <w:rsid w:val="00421170"/>
    <w:rsid w:val="0042132B"/>
    <w:rsid w:val="00421D34"/>
    <w:rsid w:val="00424DB8"/>
    <w:rsid w:val="00425A79"/>
    <w:rsid w:val="00426175"/>
    <w:rsid w:val="00426425"/>
    <w:rsid w:val="00426AF2"/>
    <w:rsid w:val="00426C3D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237E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4D73"/>
    <w:rsid w:val="004558E9"/>
    <w:rsid w:val="00455ECE"/>
    <w:rsid w:val="0045639A"/>
    <w:rsid w:val="004564A6"/>
    <w:rsid w:val="00457452"/>
    <w:rsid w:val="0045777E"/>
    <w:rsid w:val="00460203"/>
    <w:rsid w:val="00460744"/>
    <w:rsid w:val="00460926"/>
    <w:rsid w:val="004610FD"/>
    <w:rsid w:val="004626D8"/>
    <w:rsid w:val="00463C3B"/>
    <w:rsid w:val="0046477A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873DC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09EB"/>
    <w:rsid w:val="004A1CCF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7C5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73E"/>
    <w:rsid w:val="00505DBB"/>
    <w:rsid w:val="00507888"/>
    <w:rsid w:val="0051039E"/>
    <w:rsid w:val="00510844"/>
    <w:rsid w:val="005116FD"/>
    <w:rsid w:val="00511D7F"/>
    <w:rsid w:val="00512239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3616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29E2"/>
    <w:rsid w:val="00553700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7C7"/>
    <w:rsid w:val="005D3A73"/>
    <w:rsid w:val="005D3F80"/>
    <w:rsid w:val="005D4551"/>
    <w:rsid w:val="005D511B"/>
    <w:rsid w:val="005D52F2"/>
    <w:rsid w:val="005D5AA1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4A3A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48AA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D0E"/>
    <w:rsid w:val="006A6A88"/>
    <w:rsid w:val="006A72C8"/>
    <w:rsid w:val="006A7F4E"/>
    <w:rsid w:val="006B00A4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3544"/>
    <w:rsid w:val="006D430D"/>
    <w:rsid w:val="006D4AB6"/>
    <w:rsid w:val="006D4D6D"/>
    <w:rsid w:val="006D5F57"/>
    <w:rsid w:val="006D6285"/>
    <w:rsid w:val="006D79CF"/>
    <w:rsid w:val="006D7A15"/>
    <w:rsid w:val="006E06D0"/>
    <w:rsid w:val="006E1DCB"/>
    <w:rsid w:val="006E3AD1"/>
    <w:rsid w:val="006E3BC6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101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17618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F35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3B4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CDE"/>
    <w:rsid w:val="00826846"/>
    <w:rsid w:val="0083095B"/>
    <w:rsid w:val="008326F7"/>
    <w:rsid w:val="00832E9B"/>
    <w:rsid w:val="00834C40"/>
    <w:rsid w:val="00836356"/>
    <w:rsid w:val="00836488"/>
    <w:rsid w:val="00837AC0"/>
    <w:rsid w:val="008403BE"/>
    <w:rsid w:val="0084081A"/>
    <w:rsid w:val="00840B42"/>
    <w:rsid w:val="00842B7F"/>
    <w:rsid w:val="0084677A"/>
    <w:rsid w:val="00846B7F"/>
    <w:rsid w:val="008471D6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60D"/>
    <w:rsid w:val="008A6B7D"/>
    <w:rsid w:val="008B0248"/>
    <w:rsid w:val="008B2B16"/>
    <w:rsid w:val="008B3B98"/>
    <w:rsid w:val="008B4130"/>
    <w:rsid w:val="008B44B1"/>
    <w:rsid w:val="008B4820"/>
    <w:rsid w:val="008B56EA"/>
    <w:rsid w:val="008B5F26"/>
    <w:rsid w:val="008C0FDA"/>
    <w:rsid w:val="008C14F4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E7F08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2743"/>
    <w:rsid w:val="00932C72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2A4B"/>
    <w:rsid w:val="009E3B35"/>
    <w:rsid w:val="009E472B"/>
    <w:rsid w:val="009E49D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27BB6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6801"/>
    <w:rsid w:val="00A86C94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134D"/>
    <w:rsid w:val="00AE1B2B"/>
    <w:rsid w:val="00AE23C6"/>
    <w:rsid w:val="00AE2EFD"/>
    <w:rsid w:val="00AE3A28"/>
    <w:rsid w:val="00AE428A"/>
    <w:rsid w:val="00AE5607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34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A58"/>
    <w:rsid w:val="00B66CFB"/>
    <w:rsid w:val="00B675A4"/>
    <w:rsid w:val="00B71E82"/>
    <w:rsid w:val="00B7285D"/>
    <w:rsid w:val="00B72CDF"/>
    <w:rsid w:val="00B73C24"/>
    <w:rsid w:val="00B749C5"/>
    <w:rsid w:val="00B74CE2"/>
    <w:rsid w:val="00B75C78"/>
    <w:rsid w:val="00B762CF"/>
    <w:rsid w:val="00B76763"/>
    <w:rsid w:val="00B76FDD"/>
    <w:rsid w:val="00B7731A"/>
    <w:rsid w:val="00B7732B"/>
    <w:rsid w:val="00B80AF6"/>
    <w:rsid w:val="00B811A3"/>
    <w:rsid w:val="00B82589"/>
    <w:rsid w:val="00B834CF"/>
    <w:rsid w:val="00B84306"/>
    <w:rsid w:val="00B847B8"/>
    <w:rsid w:val="00B855BD"/>
    <w:rsid w:val="00B85793"/>
    <w:rsid w:val="00B8599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1CD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382B"/>
    <w:rsid w:val="00BB4B9B"/>
    <w:rsid w:val="00BB4EC8"/>
    <w:rsid w:val="00BB5A83"/>
    <w:rsid w:val="00BB7984"/>
    <w:rsid w:val="00BC053C"/>
    <w:rsid w:val="00BC08B9"/>
    <w:rsid w:val="00BC25AA"/>
    <w:rsid w:val="00BC2F95"/>
    <w:rsid w:val="00BC39E8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045F"/>
    <w:rsid w:val="00BF12F2"/>
    <w:rsid w:val="00BF2B6C"/>
    <w:rsid w:val="00BF37D2"/>
    <w:rsid w:val="00BF50BC"/>
    <w:rsid w:val="00BF5541"/>
    <w:rsid w:val="00BF7668"/>
    <w:rsid w:val="00C01481"/>
    <w:rsid w:val="00C01A09"/>
    <w:rsid w:val="00C022E3"/>
    <w:rsid w:val="00C05429"/>
    <w:rsid w:val="00C06227"/>
    <w:rsid w:val="00C10208"/>
    <w:rsid w:val="00C1064C"/>
    <w:rsid w:val="00C10D0F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B9B"/>
    <w:rsid w:val="00C416CF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487"/>
    <w:rsid w:val="00C52B24"/>
    <w:rsid w:val="00C52F06"/>
    <w:rsid w:val="00C54661"/>
    <w:rsid w:val="00C555C9"/>
    <w:rsid w:val="00C56F33"/>
    <w:rsid w:val="00C6173C"/>
    <w:rsid w:val="00C62BAF"/>
    <w:rsid w:val="00C62CE4"/>
    <w:rsid w:val="00C64929"/>
    <w:rsid w:val="00C65856"/>
    <w:rsid w:val="00C6706B"/>
    <w:rsid w:val="00C6730C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BB"/>
    <w:rsid w:val="00C845E9"/>
    <w:rsid w:val="00C848E8"/>
    <w:rsid w:val="00C84D48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0AA0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5C8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483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53C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BD"/>
    <w:rsid w:val="00DB0237"/>
    <w:rsid w:val="00DB0A92"/>
    <w:rsid w:val="00DB0DC7"/>
    <w:rsid w:val="00DB1105"/>
    <w:rsid w:val="00DB1936"/>
    <w:rsid w:val="00DB1ECE"/>
    <w:rsid w:val="00DB2C84"/>
    <w:rsid w:val="00DB4355"/>
    <w:rsid w:val="00DB4B56"/>
    <w:rsid w:val="00DB4BF8"/>
    <w:rsid w:val="00DB5D12"/>
    <w:rsid w:val="00DB70D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4B6F"/>
    <w:rsid w:val="00DF548E"/>
    <w:rsid w:val="00DF5647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8D4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3336"/>
    <w:rsid w:val="00E643B3"/>
    <w:rsid w:val="00E6444B"/>
    <w:rsid w:val="00E65F06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877FF"/>
    <w:rsid w:val="00E91711"/>
    <w:rsid w:val="00E9183E"/>
    <w:rsid w:val="00E91C9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5EA4"/>
    <w:rsid w:val="00EC60DF"/>
    <w:rsid w:val="00EC6134"/>
    <w:rsid w:val="00EC626A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28AE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EF7772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41B4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667"/>
    <w:rsid w:val="00F3180B"/>
    <w:rsid w:val="00F31F8A"/>
    <w:rsid w:val="00F325E7"/>
    <w:rsid w:val="00F33887"/>
    <w:rsid w:val="00F359E9"/>
    <w:rsid w:val="00F35C20"/>
    <w:rsid w:val="00F36790"/>
    <w:rsid w:val="00F37FFE"/>
    <w:rsid w:val="00F40150"/>
    <w:rsid w:val="00F42116"/>
    <w:rsid w:val="00F42206"/>
    <w:rsid w:val="00F4239C"/>
    <w:rsid w:val="00F440FA"/>
    <w:rsid w:val="00F445E9"/>
    <w:rsid w:val="00F44A7F"/>
    <w:rsid w:val="00F45BC8"/>
    <w:rsid w:val="00F504CC"/>
    <w:rsid w:val="00F51241"/>
    <w:rsid w:val="00F524A3"/>
    <w:rsid w:val="00F543E5"/>
    <w:rsid w:val="00F55087"/>
    <w:rsid w:val="00F579D0"/>
    <w:rsid w:val="00F57B1F"/>
    <w:rsid w:val="00F57C42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29F"/>
    <w:rsid w:val="00F84858"/>
    <w:rsid w:val="00F84EE9"/>
    <w:rsid w:val="00F8555F"/>
    <w:rsid w:val="00F85DDC"/>
    <w:rsid w:val="00F8678F"/>
    <w:rsid w:val="00F86865"/>
    <w:rsid w:val="00F86C6F"/>
    <w:rsid w:val="00F87D5E"/>
    <w:rsid w:val="00F907EB"/>
    <w:rsid w:val="00F9166D"/>
    <w:rsid w:val="00F939C0"/>
    <w:rsid w:val="00F941B4"/>
    <w:rsid w:val="00F943E3"/>
    <w:rsid w:val="00F945D4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A7FDC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1FC6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45B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  <w:style w:type="character" w:customStyle="1" w:styleId="10">
    <w:name w:val="标题 1 字符"/>
    <w:basedOn w:val="a0"/>
    <w:link w:val="1"/>
    <w:rsid w:val="00B7285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2938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OPPO-1</cp:lastModifiedBy>
  <cp:revision>39</cp:revision>
  <cp:lastPrinted>1900-01-02T02:00:00Z</cp:lastPrinted>
  <dcterms:created xsi:type="dcterms:W3CDTF">2025-09-28T08:28:00Z</dcterms:created>
  <dcterms:modified xsi:type="dcterms:W3CDTF">2025-11-07T09:13:00Z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qiMVN6GCqW976AdFLyJQ//H0q8haCFIknZYhvWhtp3EQ=</vt:lpwstr>
  </property>
</Properties>
</file>